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C7491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</w:t>
        </w:r>
        <w:r w:rsidR="003E0064">
          <w:rPr>
            <w:b/>
            <w:noProof/>
            <w:sz w:val="24"/>
          </w:rPr>
          <w:t>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0064">
        <w:rPr>
          <w:b/>
          <w:noProof/>
          <w:sz w:val="24"/>
        </w:rPr>
        <w:t>112bis</w:t>
      </w:r>
      <w:r>
        <w:rPr>
          <w:b/>
          <w:i/>
          <w:noProof/>
          <w:sz w:val="28"/>
        </w:rPr>
        <w:tab/>
      </w:r>
      <w:r w:rsidR="003E0064">
        <w:rPr>
          <w:b/>
          <w:i/>
          <w:noProof/>
          <w:sz w:val="28"/>
        </w:rPr>
        <w:t>R4-241</w:t>
      </w:r>
      <w:r w:rsidR="007D23C2">
        <w:rPr>
          <w:b/>
          <w:i/>
          <w:noProof/>
          <w:sz w:val="28"/>
        </w:rPr>
        <w:t>5129</w:t>
      </w:r>
    </w:p>
    <w:p w14:paraId="7CB45193" w14:textId="388207D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E0064">
          <w:rPr>
            <w:b/>
            <w:noProof/>
            <w:sz w:val="24"/>
          </w:rPr>
          <w:t>Hefei, China</w:t>
        </w:r>
      </w:fldSimple>
      <w:r w:rsidR="003E0064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3E0064">
        <w:rPr>
          <w:b/>
          <w:noProof/>
          <w:sz w:val="24"/>
        </w:rPr>
        <w:t>Oct 14</w:t>
      </w:r>
      <w:r w:rsidR="003E0064" w:rsidRPr="003E0064">
        <w:rPr>
          <w:b/>
          <w:noProof/>
          <w:sz w:val="24"/>
          <w:vertAlign w:val="superscript"/>
        </w:rPr>
        <w:t>th</w:t>
      </w:r>
      <w:r w:rsidR="003E0064">
        <w:rPr>
          <w:b/>
          <w:noProof/>
          <w:sz w:val="24"/>
        </w:rPr>
        <w:t xml:space="preserve"> – 18</w:t>
      </w:r>
      <w:r w:rsidR="003E0064" w:rsidRPr="003E0064">
        <w:rPr>
          <w:b/>
          <w:noProof/>
          <w:sz w:val="24"/>
          <w:vertAlign w:val="superscript"/>
        </w:rPr>
        <w:t>th</w:t>
      </w:r>
      <w:r w:rsidR="003E0064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1EECA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23C2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8C3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23C2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54E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23C2">
                <w:rPr>
                  <w:b/>
                  <w:noProof/>
                  <w:sz w:val="28"/>
                </w:rPr>
                <w:t>-</w:t>
              </w:r>
            </w:fldSimple>
            <w:r w:rsidR="007D23C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9EA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23C2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64AE0B" w:rsidR="00F25D98" w:rsidRDefault="007D23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B9033" w:rsidR="001E41F3" w:rsidRDefault="007D23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23C2">
              <w:t>draftCR</w:t>
            </w:r>
            <w:proofErr w:type="spellEnd"/>
            <w:r w:rsidRPr="007D23C2">
              <w:t xml:space="preserve"> to TS 38.101-1 for </w:t>
            </w:r>
            <w:proofErr w:type="spellStart"/>
            <w:r w:rsidRPr="007D23C2">
              <w:t>RedCap</w:t>
            </w:r>
            <w:proofErr w:type="spellEnd"/>
            <w:r w:rsidRPr="007D23C2">
              <w:t xml:space="preserve"> PC2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D48C4" w:rsidR="001E41F3" w:rsidRDefault="007D2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B2CFD" w:rsidR="001E41F3" w:rsidRDefault="007D23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3D99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0B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58F51" w:rsidR="001E41F3" w:rsidRDefault="0010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general sub-clause 6.1I is added for complete the Tx requirements for RedCap UE. And PC2 is added as well for 6.2I.1.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F2020" w14:textId="77777777" w:rsidR="001E41F3" w:rsidRDefault="00100B31" w:rsidP="00100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general sub-clause 6.2I is added</w:t>
            </w:r>
          </w:p>
          <w:p w14:paraId="31C656EC" w14:textId="449ECF79" w:rsidR="00100B31" w:rsidRDefault="00100B31" w:rsidP="00100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PC2 added to 6.2I.1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DFDD8" w:rsidR="001E41F3" w:rsidRDefault="0010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Tx requirements missing for RedCap and PC2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FB9B5" w:rsidR="001E41F3" w:rsidRDefault="0010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6.1I, 6.2I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40E73" w:rsidR="001E41F3" w:rsidRDefault="0010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4B2660" w:rsidR="001E41F3" w:rsidRDefault="0010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BF296" w:rsidR="001E41F3" w:rsidRDefault="0010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CF2831" w14:textId="61235BD2" w:rsidR="00397568" w:rsidRPr="00397568" w:rsidRDefault="00397568">
      <w:pPr>
        <w:rPr>
          <w:b/>
          <w:bCs/>
          <w:noProof/>
          <w:color w:val="FF0000"/>
          <w:sz w:val="24"/>
          <w:szCs w:val="24"/>
        </w:rPr>
      </w:pPr>
      <w:r w:rsidRPr="00397568">
        <w:rPr>
          <w:b/>
          <w:bCs/>
          <w:noProof/>
          <w:color w:val="FF0000"/>
          <w:sz w:val="24"/>
          <w:szCs w:val="24"/>
        </w:rPr>
        <w:t>&lt;Start of change 1/2&gt;</w:t>
      </w:r>
    </w:p>
    <w:p w14:paraId="7DEB1C38" w14:textId="77777777" w:rsidR="003855D4" w:rsidRPr="00E519CF" w:rsidRDefault="003855D4" w:rsidP="003855D4">
      <w:pPr>
        <w:rPr>
          <w:ins w:id="1" w:author="AC" w:date="2024-10-03T21:01:00Z" w16du:dateUtc="2024-10-03T19:01:00Z"/>
          <w:lang w:val="sv-SE" w:eastAsia="ja-JP"/>
        </w:rPr>
      </w:pPr>
      <w:ins w:id="2" w:author="AC" w:date="2024-10-03T21:01:00Z" w16du:dateUtc="2024-10-03T19:01:00Z">
        <w:r w:rsidRPr="00E519CF">
          <w:rPr>
            <w:lang w:val="sv-SE" w:eastAsia="ja-JP"/>
          </w:rPr>
          <w:t>6.1I</w:t>
        </w:r>
        <w:r w:rsidRPr="00E519CF">
          <w:rPr>
            <w:lang w:val="sv-SE" w:eastAsia="ja-JP"/>
          </w:rPr>
          <w:tab/>
          <w:t>General</w:t>
        </w:r>
      </w:ins>
    </w:p>
    <w:p w14:paraId="53574B81" w14:textId="3FA697BD" w:rsidR="00397568" w:rsidRDefault="003855D4" w:rsidP="003855D4">
      <w:pPr>
        <w:rPr>
          <w:noProof/>
        </w:rPr>
      </w:pPr>
      <w:ins w:id="3" w:author="AC" w:date="2024-10-03T21:01:00Z" w16du:dateUtc="2024-10-03T19:01:00Z">
        <w:r w:rsidRPr="00E519CF">
          <w:rPr>
            <w:lang w:val="sv-SE" w:eastAsia="ja-JP"/>
          </w:rPr>
          <w:t>For Redcap</w:t>
        </w:r>
        <w:r>
          <w:rPr>
            <w:lang w:val="sv-SE" w:eastAsia="ja-JP"/>
          </w:rPr>
          <w:t xml:space="preserve"> </w:t>
        </w:r>
        <w:r w:rsidRPr="004A4623">
          <w:rPr>
            <w:color w:val="FF0000"/>
            <w:lang w:val="sv-SE" w:eastAsia="ja-JP"/>
          </w:rPr>
          <w:t>and eRedCap</w:t>
        </w:r>
        <w:r w:rsidRPr="00E519CF">
          <w:rPr>
            <w:lang w:val="sv-SE" w:eastAsia="ja-JP"/>
          </w:rPr>
          <w:t xml:space="preserve"> UE</w:t>
        </w:r>
        <w:r>
          <w:rPr>
            <w:lang w:val="sv-SE" w:eastAsia="ja-JP"/>
          </w:rPr>
          <w:t>,</w:t>
        </w:r>
        <w:r w:rsidRPr="00E519CF">
          <w:rPr>
            <w:lang w:val="sv-SE" w:eastAsia="ja-JP"/>
          </w:rPr>
          <w:t xml:space="preserve"> the requirements in Section 6 shall be verified with the channel bandwidth up to 20MHz and requirements specified in clause 6.2I.</w:t>
        </w:r>
      </w:ins>
    </w:p>
    <w:p w14:paraId="643B7F51" w14:textId="44CFA0A7" w:rsidR="00397568" w:rsidRPr="00397568" w:rsidRDefault="00397568" w:rsidP="00397568">
      <w:pPr>
        <w:rPr>
          <w:b/>
          <w:bCs/>
          <w:noProof/>
          <w:color w:val="FF0000"/>
          <w:sz w:val="24"/>
          <w:szCs w:val="24"/>
        </w:rPr>
      </w:pPr>
      <w:r w:rsidRPr="00397568">
        <w:rPr>
          <w:b/>
          <w:bCs/>
          <w:noProof/>
          <w:color w:val="FF0000"/>
          <w:sz w:val="24"/>
          <w:szCs w:val="24"/>
        </w:rPr>
        <w:t>&lt;</w:t>
      </w:r>
      <w:r>
        <w:rPr>
          <w:b/>
          <w:bCs/>
          <w:noProof/>
          <w:color w:val="FF0000"/>
          <w:sz w:val="24"/>
          <w:szCs w:val="24"/>
        </w:rPr>
        <w:t>End</w:t>
      </w:r>
      <w:r w:rsidRPr="00397568">
        <w:rPr>
          <w:b/>
          <w:bCs/>
          <w:noProof/>
          <w:color w:val="FF0000"/>
          <w:sz w:val="24"/>
          <w:szCs w:val="24"/>
        </w:rPr>
        <w:t xml:space="preserve"> of change 1/2&gt;</w:t>
      </w:r>
    </w:p>
    <w:p w14:paraId="175858BE" w14:textId="4AF4F40B" w:rsidR="00397568" w:rsidRDefault="00397568">
      <w:pPr>
        <w:rPr>
          <w:noProof/>
        </w:rPr>
      </w:pPr>
    </w:p>
    <w:p w14:paraId="7F573CAA" w14:textId="2C49FF64" w:rsidR="00397568" w:rsidRPr="00397568" w:rsidRDefault="00397568" w:rsidP="00397568">
      <w:pPr>
        <w:rPr>
          <w:b/>
          <w:bCs/>
          <w:noProof/>
          <w:color w:val="FF0000"/>
          <w:sz w:val="24"/>
          <w:szCs w:val="24"/>
        </w:rPr>
      </w:pPr>
      <w:r w:rsidRPr="00397568">
        <w:rPr>
          <w:b/>
          <w:bCs/>
          <w:noProof/>
          <w:color w:val="FF0000"/>
          <w:sz w:val="24"/>
          <w:szCs w:val="24"/>
        </w:rPr>
        <w:t xml:space="preserve">&lt;Start of change </w:t>
      </w:r>
      <w:r>
        <w:rPr>
          <w:b/>
          <w:bCs/>
          <w:noProof/>
          <w:color w:val="FF0000"/>
          <w:sz w:val="24"/>
          <w:szCs w:val="24"/>
        </w:rPr>
        <w:t>2</w:t>
      </w:r>
      <w:r w:rsidRPr="00397568">
        <w:rPr>
          <w:b/>
          <w:bCs/>
          <w:noProof/>
          <w:color w:val="FF0000"/>
          <w:sz w:val="24"/>
          <w:szCs w:val="24"/>
        </w:rPr>
        <w:t>/2&gt;</w:t>
      </w:r>
    </w:p>
    <w:p w14:paraId="175AE8C5" w14:textId="77777777" w:rsidR="00756454" w:rsidRPr="00756454" w:rsidRDefault="00756454" w:rsidP="00756454">
      <w:pPr>
        <w:rPr>
          <w:noProof/>
        </w:rPr>
      </w:pPr>
      <w:r w:rsidRPr="00756454">
        <w:rPr>
          <w:noProof/>
        </w:rPr>
        <w:t>6.2I.1</w:t>
      </w:r>
      <w:r w:rsidRPr="00756454">
        <w:rPr>
          <w:noProof/>
        </w:rPr>
        <w:tab/>
        <w:t xml:space="preserve">Maximum output power for RedCap </w:t>
      </w:r>
    </w:p>
    <w:p w14:paraId="15A09520" w14:textId="06BA698A" w:rsidR="00756454" w:rsidRPr="00756454" w:rsidRDefault="00756454" w:rsidP="00756454">
      <w:pPr>
        <w:rPr>
          <w:noProof/>
          <w:lang/>
        </w:rPr>
      </w:pPr>
      <w:r w:rsidRPr="00756454">
        <w:rPr>
          <w:noProof/>
          <w:lang/>
        </w:rPr>
        <w:t xml:space="preserve">For Redcap </w:t>
      </w:r>
      <w:ins w:id="4" w:author="AC" w:date="2024-10-03T21:03:00Z" w16du:dateUtc="2024-10-03T19:03:00Z">
        <w:r>
          <w:rPr>
            <w:noProof/>
            <w:lang w:val="en-US"/>
          </w:rPr>
          <w:t xml:space="preserve">and eRedCap </w:t>
        </w:r>
      </w:ins>
      <w:r w:rsidRPr="00756454">
        <w:rPr>
          <w:noProof/>
          <w:lang/>
        </w:rPr>
        <w:t>UE, the requirements for power class 3</w:t>
      </w:r>
      <w:ins w:id="5" w:author="AC" w:date="2024-10-03T21:03:00Z" w16du:dateUtc="2024-10-03T19:03:00Z">
        <w:r>
          <w:rPr>
            <w:noProof/>
            <w:lang w:val="en-US"/>
          </w:rPr>
          <w:t xml:space="preserve"> and power class 2</w:t>
        </w:r>
      </w:ins>
      <w:r w:rsidRPr="00756454">
        <w:rPr>
          <w:noProof/>
          <w:lang/>
        </w:rPr>
        <w:t xml:space="preserve"> specified in clause 6.2.1 apply.</w:t>
      </w:r>
    </w:p>
    <w:p w14:paraId="50BF32C7" w14:textId="77777777" w:rsidR="00397568" w:rsidRPr="00756454" w:rsidRDefault="00397568" w:rsidP="00397568">
      <w:pPr>
        <w:rPr>
          <w:noProof/>
          <w:lang/>
        </w:rPr>
      </w:pPr>
    </w:p>
    <w:p w14:paraId="520BE138" w14:textId="39625111" w:rsidR="00397568" w:rsidRPr="00397568" w:rsidRDefault="00397568" w:rsidP="00397568">
      <w:pPr>
        <w:rPr>
          <w:b/>
          <w:bCs/>
          <w:noProof/>
          <w:color w:val="FF0000"/>
          <w:sz w:val="24"/>
          <w:szCs w:val="24"/>
        </w:rPr>
      </w:pPr>
      <w:r w:rsidRPr="00397568">
        <w:rPr>
          <w:b/>
          <w:bCs/>
          <w:noProof/>
          <w:color w:val="FF0000"/>
          <w:sz w:val="24"/>
          <w:szCs w:val="24"/>
        </w:rPr>
        <w:t>&lt;</w:t>
      </w:r>
      <w:r>
        <w:rPr>
          <w:b/>
          <w:bCs/>
          <w:noProof/>
          <w:color w:val="FF0000"/>
          <w:sz w:val="24"/>
          <w:szCs w:val="24"/>
        </w:rPr>
        <w:t>End</w:t>
      </w:r>
      <w:r w:rsidRPr="00397568">
        <w:rPr>
          <w:b/>
          <w:bCs/>
          <w:noProof/>
          <w:color w:val="FF0000"/>
          <w:sz w:val="24"/>
          <w:szCs w:val="24"/>
        </w:rPr>
        <w:t xml:space="preserve"> of change </w:t>
      </w:r>
      <w:r>
        <w:rPr>
          <w:b/>
          <w:bCs/>
          <w:noProof/>
          <w:color w:val="FF0000"/>
          <w:sz w:val="24"/>
          <w:szCs w:val="24"/>
        </w:rPr>
        <w:t>2</w:t>
      </w:r>
      <w:r w:rsidRPr="00397568">
        <w:rPr>
          <w:b/>
          <w:bCs/>
          <w:noProof/>
          <w:color w:val="FF0000"/>
          <w:sz w:val="24"/>
          <w:szCs w:val="24"/>
        </w:rPr>
        <w:t>/2&gt;</w:t>
      </w:r>
    </w:p>
    <w:p w14:paraId="19C03FAB" w14:textId="77777777" w:rsidR="00397568" w:rsidRDefault="00397568">
      <w:pPr>
        <w:rPr>
          <w:noProof/>
        </w:rPr>
      </w:pPr>
    </w:p>
    <w:sectPr w:rsidR="003975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5F503" w14:textId="77777777" w:rsidR="004B6768" w:rsidRDefault="004B6768">
      <w:r>
        <w:separator/>
      </w:r>
    </w:p>
  </w:endnote>
  <w:endnote w:type="continuationSeparator" w:id="0">
    <w:p w14:paraId="419BACF2" w14:textId="77777777" w:rsidR="004B6768" w:rsidRDefault="004B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5F1F9" w14:textId="77777777" w:rsidR="004B6768" w:rsidRDefault="004B6768">
      <w:r>
        <w:separator/>
      </w:r>
    </w:p>
  </w:footnote>
  <w:footnote w:type="continuationSeparator" w:id="0">
    <w:p w14:paraId="0782EE88" w14:textId="77777777" w:rsidR="004B6768" w:rsidRDefault="004B6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B1F57"/>
    <w:multiLevelType w:val="hybridMultilevel"/>
    <w:tmpl w:val="4F280016"/>
    <w:lvl w:ilvl="0" w:tplc="3334DBB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77536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B31"/>
    <w:rsid w:val="00145D43"/>
    <w:rsid w:val="00192C46"/>
    <w:rsid w:val="001A08B3"/>
    <w:rsid w:val="001A7B60"/>
    <w:rsid w:val="001B52F0"/>
    <w:rsid w:val="001B7A65"/>
    <w:rsid w:val="001E1F6D"/>
    <w:rsid w:val="001E41F3"/>
    <w:rsid w:val="0026004D"/>
    <w:rsid w:val="002640DD"/>
    <w:rsid w:val="00275D12"/>
    <w:rsid w:val="00284FEB"/>
    <w:rsid w:val="002860C4"/>
    <w:rsid w:val="002A1CED"/>
    <w:rsid w:val="002B5741"/>
    <w:rsid w:val="002E472E"/>
    <w:rsid w:val="00305409"/>
    <w:rsid w:val="003609EF"/>
    <w:rsid w:val="0036231A"/>
    <w:rsid w:val="00374DD4"/>
    <w:rsid w:val="003855D4"/>
    <w:rsid w:val="00397568"/>
    <w:rsid w:val="003E0064"/>
    <w:rsid w:val="003E1A36"/>
    <w:rsid w:val="003E74B2"/>
    <w:rsid w:val="00410371"/>
    <w:rsid w:val="004242F1"/>
    <w:rsid w:val="004B6768"/>
    <w:rsid w:val="004B75B7"/>
    <w:rsid w:val="005141D9"/>
    <w:rsid w:val="0051580D"/>
    <w:rsid w:val="00547111"/>
    <w:rsid w:val="00592D74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56454"/>
    <w:rsid w:val="00792342"/>
    <w:rsid w:val="007977A8"/>
    <w:rsid w:val="007B512A"/>
    <w:rsid w:val="007C2097"/>
    <w:rsid w:val="007D23C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C66BA2"/>
    <w:rsid w:val="00C870F6"/>
    <w:rsid w:val="00C95985"/>
    <w:rsid w:val="00CC11D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7F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5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5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7</cp:revision>
  <cp:lastPrinted>1899-12-31T23:00:00Z</cp:lastPrinted>
  <dcterms:created xsi:type="dcterms:W3CDTF">2024-10-03T18:57:00Z</dcterms:created>
  <dcterms:modified xsi:type="dcterms:W3CDTF">2024-10-03T19:03:00Z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